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7DF52" w14:textId="6DE93152" w:rsidR="00CD06AB" w:rsidRDefault="00CD06AB" w:rsidP="00CD06AB">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AF2070" w:rsidRPr="00AF2070">
        <w:rPr>
          <w:b/>
          <w:i/>
          <w:noProof/>
          <w:sz w:val="28"/>
        </w:rPr>
        <w:t>S3-231061</w:t>
      </w:r>
    </w:p>
    <w:p w14:paraId="207F30D2" w14:textId="77777777" w:rsidR="00CD06AB" w:rsidRPr="00872560" w:rsidRDefault="00CD06AB" w:rsidP="00CD06AB">
      <w:pPr>
        <w:pStyle w:val="CRCoverPage"/>
        <w:outlineLvl w:val="0"/>
        <w:rPr>
          <w:b/>
          <w:bCs/>
          <w:noProof/>
          <w:sz w:val="24"/>
        </w:rPr>
      </w:pPr>
      <w:r w:rsidRPr="005E4CF5">
        <w:rPr>
          <w:b/>
          <w:bCs/>
          <w:sz w:val="24"/>
        </w:rPr>
        <w:t>Athens, Greece, 20 - 24 February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4A80AE92" w14:textId="77777777" w:rsidR="00CD06AB" w:rsidRDefault="00CD06AB" w:rsidP="00CD06AB">
      <w:pPr>
        <w:keepNext/>
        <w:pBdr>
          <w:bottom w:val="single" w:sz="4" w:space="1" w:color="auto"/>
        </w:pBdr>
        <w:tabs>
          <w:tab w:val="right" w:pos="9639"/>
        </w:tabs>
        <w:outlineLvl w:val="0"/>
        <w:rPr>
          <w:rFonts w:ascii="Arial" w:hAnsi="Arial" w:cs="Arial"/>
          <w:b/>
          <w:sz w:val="24"/>
        </w:rPr>
      </w:pPr>
    </w:p>
    <w:p w14:paraId="45B5FF6A" w14:textId="77777777" w:rsidR="00CD06AB" w:rsidRDefault="00CD06AB" w:rsidP="00CD06A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72146051" w14:textId="7E4DB020" w:rsidR="00CD06AB" w:rsidRDefault="00CD06AB" w:rsidP="00CD06A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82310">
        <w:rPr>
          <w:rFonts w:ascii="Arial" w:hAnsi="Arial" w:cs="Arial"/>
          <w:b/>
        </w:rPr>
        <w:t>A new key issue on u</w:t>
      </w:r>
      <w:r w:rsidR="00382310" w:rsidRPr="00382310">
        <w:rPr>
          <w:rFonts w:ascii="Arial" w:hAnsi="Arial" w:cs="Arial"/>
          <w:b/>
        </w:rPr>
        <w:t xml:space="preserve">ser consent for data sharing via North-Bound APIs </w:t>
      </w:r>
    </w:p>
    <w:p w14:paraId="12C00953" w14:textId="77777777" w:rsidR="00CD06AB" w:rsidRDefault="00CD06AB" w:rsidP="00CD06A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C327F67" w14:textId="77777777" w:rsidR="00CD06AB" w:rsidRDefault="00CD06AB" w:rsidP="00CD06A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5.9</w:t>
      </w:r>
    </w:p>
    <w:p w14:paraId="684E92D8" w14:textId="77777777" w:rsidR="00CD06AB" w:rsidRDefault="00CD06AB" w:rsidP="00CD06AB">
      <w:pPr>
        <w:pStyle w:val="Heading1"/>
      </w:pPr>
      <w:r>
        <w:t>1</w:t>
      </w:r>
      <w:r>
        <w:tab/>
        <w:t>Decision/action requested</w:t>
      </w:r>
    </w:p>
    <w:p w14:paraId="29644F32" w14:textId="77777777" w:rsidR="00CD06AB" w:rsidRDefault="00CD06AB" w:rsidP="00CD06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TR 33.739.</w:t>
      </w:r>
    </w:p>
    <w:p w14:paraId="083F0C21" w14:textId="77777777" w:rsidR="00CD06AB" w:rsidRDefault="00CD06AB" w:rsidP="00CD06AB">
      <w:pPr>
        <w:pStyle w:val="Heading1"/>
      </w:pPr>
      <w:r>
        <w:t>2</w:t>
      </w:r>
      <w:r>
        <w:tab/>
        <w:t>References</w:t>
      </w:r>
    </w:p>
    <w:p w14:paraId="75C11518" w14:textId="77777777" w:rsidR="00CD06AB" w:rsidRDefault="00CD06AB" w:rsidP="00CD06AB">
      <w:pPr>
        <w:pStyle w:val="Reference"/>
      </w:pPr>
      <w:r w:rsidRPr="00EE2ED5">
        <w:rPr>
          <w:lang w:val="fr-FR"/>
        </w:rPr>
        <w:t>[</w:t>
      </w:r>
      <w:r>
        <w:rPr>
          <w:lang w:val="fr-FR"/>
        </w:rPr>
        <w:t>1</w:t>
      </w:r>
      <w:r w:rsidRPr="00EE2ED5">
        <w:rPr>
          <w:lang w:val="fr-FR"/>
        </w:rPr>
        <w:t>]</w:t>
      </w:r>
      <w:r w:rsidRPr="00EE2ED5">
        <w:rPr>
          <w:lang w:val="fr-FR"/>
        </w:rPr>
        <w:tab/>
      </w:r>
      <w:r w:rsidRPr="00EE2ED5">
        <w:t>3GPP TR 33.</w:t>
      </w:r>
      <w:r>
        <w:t>739:</w:t>
      </w:r>
      <w:r w:rsidRPr="00EE2ED5">
        <w:t xml:space="preserve"> "</w:t>
      </w:r>
      <w:r w:rsidRPr="008649DA">
        <w:t>Study on security enhancement of support for edge computing phase 2</w:t>
      </w:r>
      <w:r w:rsidRPr="00EE2ED5">
        <w:t>"</w:t>
      </w:r>
    </w:p>
    <w:p w14:paraId="0B532206" w14:textId="77777777" w:rsidR="00CD06AB" w:rsidRDefault="00CD06AB" w:rsidP="00CD06AB">
      <w:pPr>
        <w:pStyle w:val="Heading1"/>
      </w:pPr>
      <w:r>
        <w:t>3</w:t>
      </w:r>
      <w:r>
        <w:tab/>
        <w:t>Rationale</w:t>
      </w:r>
    </w:p>
    <w:p w14:paraId="3BD07DB2" w14:textId="77777777" w:rsidR="00A379E0" w:rsidRDefault="005166B9" w:rsidP="00CD06AB">
      <w:pPr>
        <w:rPr>
          <w:lang w:eastAsia="zh-CN"/>
        </w:rPr>
      </w:pPr>
      <w:r w:rsidRPr="47AB40BC">
        <w:rPr>
          <w:lang w:eastAsia="zh-CN"/>
        </w:rPr>
        <w:t xml:space="preserve">User consent needs to have a well-defined scope of data, purpose and who it is given to. Rel-17 edge computing specification refers to user consent framework specified in Annex V of TS 33.501 [7] for exposure. That framework was designed </w:t>
      </w:r>
      <w:r w:rsidRPr="47AB40BC">
        <w:rPr>
          <w:rStyle w:val="ui-provider"/>
        </w:rPr>
        <w:t>for user consent required for 3GPP features.</w:t>
      </w:r>
      <w:r w:rsidRPr="47AB40BC">
        <w:rPr>
          <w:lang w:eastAsia="zh-CN"/>
        </w:rPr>
        <w:t xml:space="preserve"> However, the framework is not intended to cover the control of the user consent in terms of </w:t>
      </w:r>
      <w:r w:rsidRPr="009F78BC">
        <w:rPr>
          <w:lang w:eastAsia="zh-CN"/>
        </w:rPr>
        <w:t>propagation to API invokers when the data is exposed via NB-API</w:t>
      </w:r>
      <w:r>
        <w:rPr>
          <w:lang w:eastAsia="zh-CN"/>
        </w:rPr>
        <w:t xml:space="preserve">. </w:t>
      </w:r>
    </w:p>
    <w:p w14:paraId="0F4CEDAA" w14:textId="69DC19A3" w:rsidR="00CD06AB" w:rsidRDefault="00CD06AB" w:rsidP="00CD06AB">
      <w:pPr>
        <w:rPr>
          <w:lang w:eastAsia="zh-CN"/>
        </w:rPr>
      </w:pPr>
      <w:r w:rsidRPr="47AB40BC">
        <w:rPr>
          <w:lang w:eastAsia="zh-CN"/>
        </w:rPr>
        <w:t>This contribution proposes a key issue to study this aspect in Rel-18.</w:t>
      </w:r>
    </w:p>
    <w:p w14:paraId="1546500D" w14:textId="77777777" w:rsidR="00CD06AB" w:rsidRDefault="00CD06AB" w:rsidP="00CD06AB">
      <w:pPr>
        <w:pStyle w:val="Heading1"/>
      </w:pPr>
      <w:r>
        <w:t>4</w:t>
      </w:r>
      <w:r>
        <w:tab/>
        <w:t xml:space="preserve">Detailed </w:t>
      </w:r>
      <w:proofErr w:type="gramStart"/>
      <w:r>
        <w:t>proposal</w:t>
      </w:r>
      <w:proofErr w:type="gramEnd"/>
    </w:p>
    <w:p w14:paraId="4579CC87" w14:textId="77777777" w:rsidR="00CD06AB" w:rsidRDefault="00CD06AB" w:rsidP="00CD06AB">
      <w:pPr>
        <w:rPr>
          <w:iCs/>
        </w:rPr>
      </w:pPr>
      <w:r w:rsidRPr="00AD1898">
        <w:rPr>
          <w:iCs/>
        </w:rPr>
        <w:t>Approve the following changes to TR 33.</w:t>
      </w:r>
      <w:r>
        <w:rPr>
          <w:iCs/>
        </w:rPr>
        <w:t>739</w:t>
      </w:r>
      <w:r w:rsidRPr="00AD1898">
        <w:rPr>
          <w:iCs/>
        </w:rPr>
        <w:t xml:space="preserve"> [</w:t>
      </w:r>
      <w:r>
        <w:rPr>
          <w:iCs/>
        </w:rPr>
        <w:t>1</w:t>
      </w:r>
      <w:r w:rsidRPr="00AD1898">
        <w:rPr>
          <w:iCs/>
        </w:rPr>
        <w:t xml:space="preserve">]. </w:t>
      </w:r>
    </w:p>
    <w:p w14:paraId="0AEC8557" w14:textId="77777777" w:rsidR="00CD06AB" w:rsidRDefault="00CD06AB" w:rsidP="00CD06AB">
      <w:pPr>
        <w:jc w:val="center"/>
        <w:rPr>
          <w:color w:val="0070C0"/>
          <w:sz w:val="36"/>
          <w:szCs w:val="36"/>
        </w:rPr>
      </w:pPr>
      <w:r w:rsidRPr="00ED6409">
        <w:rPr>
          <w:color w:val="0070C0"/>
          <w:sz w:val="36"/>
          <w:szCs w:val="36"/>
        </w:rPr>
        <w:t>*** Start of Change ***</w:t>
      </w:r>
    </w:p>
    <w:p w14:paraId="10296670" w14:textId="77777777" w:rsidR="00BA68C5" w:rsidRPr="002B6725" w:rsidRDefault="00BA68C5" w:rsidP="00BA68C5">
      <w:pPr>
        <w:pStyle w:val="Heading3"/>
        <w:rPr>
          <w:ins w:id="0" w:author="Author"/>
        </w:rPr>
      </w:pPr>
      <w:bookmarkStart w:id="1" w:name="_Toc39138076"/>
      <w:bookmarkStart w:id="2" w:name="_Toc125440706"/>
      <w:ins w:id="3" w:author="Author">
        <w:r w:rsidRPr="002B6725">
          <w:t>5.3.</w:t>
        </w:r>
        <w:r w:rsidRPr="00FC4FFE">
          <w:rPr>
            <w:highlight w:val="yellow"/>
          </w:rPr>
          <w:t>X</w:t>
        </w:r>
        <w:r w:rsidRPr="002B6725">
          <w:tab/>
          <w:t>Key issue #2.</w:t>
        </w:r>
        <w:r w:rsidRPr="00FC4FFE">
          <w:rPr>
            <w:highlight w:val="yellow"/>
          </w:rPr>
          <w:t>X</w:t>
        </w:r>
        <w:r w:rsidRPr="002B6725">
          <w:t xml:space="preserve">: </w:t>
        </w:r>
        <w:bookmarkEnd w:id="1"/>
        <w:r>
          <w:t>User consent for data sharing via North-Bound APIs</w:t>
        </w:r>
        <w:bookmarkEnd w:id="2"/>
      </w:ins>
    </w:p>
    <w:p w14:paraId="1F4B9EEC" w14:textId="77777777" w:rsidR="00BA68C5" w:rsidRPr="002B6725" w:rsidRDefault="00BA68C5" w:rsidP="00BA68C5">
      <w:pPr>
        <w:pStyle w:val="Heading4"/>
        <w:rPr>
          <w:ins w:id="4" w:author="Author"/>
          <w:lang w:eastAsia="zh-CN"/>
        </w:rPr>
      </w:pPr>
      <w:bookmarkStart w:id="5" w:name="_Toc125440707"/>
      <w:ins w:id="6" w:author="Author">
        <w:r w:rsidRPr="002B6725">
          <w:rPr>
            <w:lang w:eastAsia="zh-CN"/>
          </w:rPr>
          <w:t>5.</w:t>
        </w:r>
        <w:proofErr w:type="gramStart"/>
        <w:r w:rsidRPr="002B6725">
          <w:rPr>
            <w:lang w:eastAsia="zh-CN"/>
          </w:rPr>
          <w:t>3.</w:t>
        </w:r>
        <w:r w:rsidRPr="00FC4FFE">
          <w:rPr>
            <w:highlight w:val="yellow"/>
            <w:lang w:eastAsia="zh-CN"/>
          </w:rPr>
          <w:t>X</w:t>
        </w:r>
        <w:r w:rsidRPr="002B6725">
          <w:rPr>
            <w:lang w:eastAsia="zh-CN"/>
          </w:rPr>
          <w:t>.</w:t>
        </w:r>
        <w:proofErr w:type="gramEnd"/>
        <w:r w:rsidRPr="002B6725">
          <w:rPr>
            <w:lang w:eastAsia="zh-CN"/>
          </w:rPr>
          <w:t>1</w:t>
        </w:r>
        <w:r w:rsidRPr="002B6725">
          <w:rPr>
            <w:lang w:eastAsia="zh-CN"/>
          </w:rPr>
          <w:tab/>
          <w:t>Key issue details</w:t>
        </w:r>
        <w:bookmarkEnd w:id="5"/>
        <w:r w:rsidRPr="002B6725">
          <w:rPr>
            <w:lang w:eastAsia="zh-CN"/>
          </w:rPr>
          <w:t xml:space="preserve"> </w:t>
        </w:r>
      </w:ins>
    </w:p>
    <w:p w14:paraId="331C7B1C" w14:textId="77777777" w:rsidR="00BA68C5" w:rsidRDefault="00BA68C5" w:rsidP="00BA68C5">
      <w:pPr>
        <w:rPr>
          <w:ins w:id="7" w:author="Author"/>
          <w:lang w:eastAsia="zh-CN"/>
        </w:rPr>
      </w:pPr>
      <w:bookmarkStart w:id="8" w:name="_Toc125440708"/>
      <w:ins w:id="9" w:author="Author">
        <w:r w:rsidRPr="47AB40BC">
          <w:rPr>
            <w:lang w:eastAsia="zh-CN"/>
          </w:rPr>
          <w:t xml:space="preserve">User consent needs to have a well-defined scope of data, purpose and who it is given to. Rel-17 edge computing specification refers to user consent framework specified in Annex V of TS 33.501 [7] for exposure. That framework was designed </w:t>
        </w:r>
        <w:r w:rsidRPr="47AB40BC">
          <w:rPr>
            <w:rStyle w:val="ui-provider"/>
          </w:rPr>
          <w:t>for user consent required for 3GPP features.</w:t>
        </w:r>
        <w:r w:rsidRPr="47AB40BC">
          <w:rPr>
            <w:lang w:eastAsia="zh-CN"/>
          </w:rPr>
          <w:t xml:space="preserve"> However, the framework is not intended to cover the control of the user consent in terms of </w:t>
        </w:r>
        <w:r w:rsidRPr="009F78BC">
          <w:rPr>
            <w:lang w:eastAsia="zh-CN"/>
          </w:rPr>
          <w:t>propagation to API invokers when the data is exposed via NB-API</w:t>
        </w:r>
        <w:r>
          <w:rPr>
            <w:lang w:eastAsia="zh-CN"/>
          </w:rPr>
          <w:t>.</w:t>
        </w:r>
        <w:r w:rsidRPr="47AB40BC">
          <w:rPr>
            <w:lang w:eastAsia="zh-CN"/>
          </w:rPr>
          <w:t xml:space="preserve"> </w:t>
        </w:r>
      </w:ins>
    </w:p>
    <w:p w14:paraId="66AB9D90" w14:textId="77777777" w:rsidR="00BA68C5" w:rsidRPr="00D74C50" w:rsidRDefault="00BA68C5" w:rsidP="00BA68C5">
      <w:pPr>
        <w:pStyle w:val="NO"/>
        <w:overflowPunct w:val="0"/>
        <w:autoSpaceDE w:val="0"/>
        <w:autoSpaceDN w:val="0"/>
        <w:adjustRightInd w:val="0"/>
        <w:ind w:left="0" w:firstLine="0"/>
        <w:textAlignment w:val="baseline"/>
        <w:rPr>
          <w:ins w:id="10" w:author="Author"/>
          <w:rFonts w:eastAsia="Times New Roman"/>
        </w:rPr>
      </w:pPr>
      <w:ins w:id="11" w:author="Author">
        <w:r>
          <w:rPr>
            <w:lang w:eastAsia="zh-CN"/>
          </w:rPr>
          <w:t xml:space="preserve">It </w:t>
        </w:r>
        <w:r>
          <w:rPr>
            <w:lang w:eastAsia="ja-JP"/>
          </w:rPr>
          <w:t>should be possible to check if the user has authorised to share the data with the specific external party</w:t>
        </w:r>
        <w:r w:rsidRPr="000258F9">
          <w:rPr>
            <w:lang w:eastAsia="ja-JP"/>
          </w:rPr>
          <w:t>.</w:t>
        </w:r>
      </w:ins>
    </w:p>
    <w:p w14:paraId="60C88696" w14:textId="77777777" w:rsidR="00BA68C5" w:rsidRPr="002B6725" w:rsidRDefault="00BA68C5" w:rsidP="00BA68C5">
      <w:pPr>
        <w:pStyle w:val="Heading4"/>
        <w:rPr>
          <w:ins w:id="12" w:author="Author"/>
          <w:lang w:eastAsia="zh-CN"/>
        </w:rPr>
      </w:pPr>
      <w:ins w:id="13" w:author="Author">
        <w:r w:rsidRPr="002B6725">
          <w:rPr>
            <w:lang w:eastAsia="zh-CN"/>
          </w:rPr>
          <w:t>5.3.</w:t>
        </w:r>
        <w:r w:rsidRPr="00FC4FFE">
          <w:rPr>
            <w:highlight w:val="yellow"/>
            <w:lang w:eastAsia="zh-CN"/>
          </w:rPr>
          <w:t>X</w:t>
        </w:r>
        <w:r w:rsidRPr="002B6725">
          <w:rPr>
            <w:lang w:eastAsia="zh-CN"/>
          </w:rPr>
          <w:t xml:space="preserve">.2 </w:t>
        </w:r>
        <w:r w:rsidRPr="002B6725">
          <w:rPr>
            <w:lang w:eastAsia="zh-CN"/>
          </w:rPr>
          <w:tab/>
          <w:t>Threats</w:t>
        </w:r>
        <w:bookmarkEnd w:id="8"/>
      </w:ins>
    </w:p>
    <w:p w14:paraId="07E00A34" w14:textId="77777777" w:rsidR="00BA68C5" w:rsidRPr="002B6725" w:rsidRDefault="00BA68C5" w:rsidP="00BA68C5">
      <w:pPr>
        <w:rPr>
          <w:ins w:id="14" w:author="Author"/>
          <w:lang w:eastAsia="zh-CN"/>
        </w:rPr>
      </w:pPr>
      <w:ins w:id="15" w:author="Author">
        <w:r w:rsidRPr="47AB40BC">
          <w:rPr>
            <w:lang w:eastAsia="zh-CN"/>
          </w:rPr>
          <w:t>There can be a breach of privacy if personal data is exposed to external entity without the user consenting to the exposure to that specific entity. It is not compliant with regularity demands, i.e., legal justification to process personal data.</w:t>
        </w:r>
      </w:ins>
    </w:p>
    <w:p w14:paraId="38F41AF9" w14:textId="77777777" w:rsidR="00BA68C5" w:rsidRPr="002B6725" w:rsidRDefault="00BA68C5" w:rsidP="00BA68C5">
      <w:pPr>
        <w:pStyle w:val="Heading4"/>
        <w:rPr>
          <w:ins w:id="16" w:author="Author"/>
          <w:lang w:eastAsia="zh-CN"/>
        </w:rPr>
      </w:pPr>
      <w:bookmarkStart w:id="17" w:name="_Toc125440709"/>
      <w:ins w:id="18" w:author="Author">
        <w:r w:rsidRPr="002B6725">
          <w:rPr>
            <w:lang w:eastAsia="zh-CN"/>
          </w:rPr>
          <w:t>5.</w:t>
        </w:r>
        <w:proofErr w:type="gramStart"/>
        <w:r w:rsidRPr="002B6725">
          <w:rPr>
            <w:lang w:eastAsia="zh-CN"/>
          </w:rPr>
          <w:t>3.</w:t>
        </w:r>
        <w:r w:rsidRPr="00580BFD">
          <w:rPr>
            <w:highlight w:val="yellow"/>
            <w:lang w:eastAsia="zh-CN"/>
          </w:rPr>
          <w:t>X</w:t>
        </w:r>
        <w:r w:rsidRPr="002B6725">
          <w:rPr>
            <w:lang w:eastAsia="zh-CN"/>
          </w:rPr>
          <w:t>.</w:t>
        </w:r>
        <w:proofErr w:type="gramEnd"/>
        <w:r w:rsidRPr="002B6725">
          <w:rPr>
            <w:lang w:eastAsia="zh-CN"/>
          </w:rPr>
          <w:t>3</w:t>
        </w:r>
        <w:r w:rsidRPr="002B6725">
          <w:rPr>
            <w:lang w:eastAsia="zh-CN"/>
          </w:rPr>
          <w:tab/>
          <w:t>Potential security requirements</w:t>
        </w:r>
        <w:bookmarkEnd w:id="17"/>
        <w:r w:rsidRPr="002B6725">
          <w:rPr>
            <w:lang w:eastAsia="zh-CN"/>
          </w:rPr>
          <w:t xml:space="preserve"> </w:t>
        </w:r>
      </w:ins>
    </w:p>
    <w:p w14:paraId="07BB9123" w14:textId="77777777" w:rsidR="00BA68C5" w:rsidRPr="009D579E" w:rsidRDefault="00BA68C5" w:rsidP="00BA68C5">
      <w:pPr>
        <w:pStyle w:val="NO"/>
        <w:overflowPunct w:val="0"/>
        <w:autoSpaceDE w:val="0"/>
        <w:autoSpaceDN w:val="0"/>
        <w:adjustRightInd w:val="0"/>
        <w:ind w:left="0" w:firstLine="0"/>
        <w:textAlignment w:val="baseline"/>
        <w:rPr>
          <w:ins w:id="19" w:author="Author"/>
          <w:lang w:eastAsia="ja-JP"/>
        </w:rPr>
      </w:pPr>
      <w:ins w:id="20" w:author="Author">
        <w:r>
          <w:rPr>
            <w:lang w:eastAsia="ja-JP"/>
          </w:rPr>
          <w:t>TBD.</w:t>
        </w:r>
      </w:ins>
    </w:p>
    <w:p w14:paraId="235578DF" w14:textId="77777777" w:rsidR="00CD06AB" w:rsidRDefault="00CD06AB" w:rsidP="00CD06AB">
      <w:pPr>
        <w:jc w:val="center"/>
        <w:rPr>
          <w:color w:val="0070C0"/>
          <w:sz w:val="36"/>
          <w:szCs w:val="36"/>
        </w:rPr>
      </w:pPr>
    </w:p>
    <w:p w14:paraId="10DC2873" w14:textId="20A5CAE0" w:rsidR="00C022E3" w:rsidRPr="00CD06AB" w:rsidRDefault="00CD06AB" w:rsidP="008C4352">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sectPr w:rsidR="00C022E3" w:rsidRPr="00CD06A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ED81F" w14:textId="77777777" w:rsidR="00A85086" w:rsidRDefault="00A85086">
      <w:r>
        <w:separator/>
      </w:r>
    </w:p>
  </w:endnote>
  <w:endnote w:type="continuationSeparator" w:id="0">
    <w:p w14:paraId="51BF7C76" w14:textId="77777777" w:rsidR="00A85086" w:rsidRDefault="00A85086">
      <w:r>
        <w:continuationSeparator/>
      </w:r>
    </w:p>
  </w:endnote>
  <w:endnote w:type="continuationNotice" w:id="1">
    <w:p w14:paraId="12B20EA2" w14:textId="77777777" w:rsidR="00A85086" w:rsidRDefault="00A85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58669" w14:textId="77777777" w:rsidR="00A85086" w:rsidRDefault="00A85086">
      <w:r>
        <w:separator/>
      </w:r>
    </w:p>
  </w:footnote>
  <w:footnote w:type="continuationSeparator" w:id="0">
    <w:p w14:paraId="0B68A7D3" w14:textId="77777777" w:rsidR="00A85086" w:rsidRDefault="00A85086">
      <w:r>
        <w:continuationSeparator/>
      </w:r>
    </w:p>
  </w:footnote>
  <w:footnote w:type="continuationNotice" w:id="1">
    <w:p w14:paraId="61BC166A" w14:textId="77777777" w:rsidR="00A85086" w:rsidRDefault="00A850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006538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8898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2304755">
    <w:abstractNumId w:val="13"/>
  </w:num>
  <w:num w:numId="4" w16cid:durableId="1642424295">
    <w:abstractNumId w:val="16"/>
  </w:num>
  <w:num w:numId="5" w16cid:durableId="1514414440">
    <w:abstractNumId w:val="15"/>
  </w:num>
  <w:num w:numId="6" w16cid:durableId="1761944163">
    <w:abstractNumId w:val="11"/>
  </w:num>
  <w:num w:numId="7" w16cid:durableId="755442153">
    <w:abstractNumId w:val="12"/>
  </w:num>
  <w:num w:numId="8" w16cid:durableId="1167599337">
    <w:abstractNumId w:val="20"/>
  </w:num>
  <w:num w:numId="9" w16cid:durableId="495338037">
    <w:abstractNumId w:val="18"/>
  </w:num>
  <w:num w:numId="10" w16cid:durableId="1807039672">
    <w:abstractNumId w:val="19"/>
  </w:num>
  <w:num w:numId="11" w16cid:durableId="1684893838">
    <w:abstractNumId w:val="14"/>
  </w:num>
  <w:num w:numId="12" w16cid:durableId="578296000">
    <w:abstractNumId w:val="17"/>
  </w:num>
  <w:num w:numId="13" w16cid:durableId="540173381">
    <w:abstractNumId w:val="9"/>
  </w:num>
  <w:num w:numId="14" w16cid:durableId="1064372744">
    <w:abstractNumId w:val="7"/>
  </w:num>
  <w:num w:numId="15" w16cid:durableId="1734813690">
    <w:abstractNumId w:val="6"/>
  </w:num>
  <w:num w:numId="16" w16cid:durableId="1439327325">
    <w:abstractNumId w:val="5"/>
  </w:num>
  <w:num w:numId="17" w16cid:durableId="2124642295">
    <w:abstractNumId w:val="4"/>
  </w:num>
  <w:num w:numId="18" w16cid:durableId="270086705">
    <w:abstractNumId w:val="8"/>
  </w:num>
  <w:num w:numId="19" w16cid:durableId="143158007">
    <w:abstractNumId w:val="3"/>
  </w:num>
  <w:num w:numId="20" w16cid:durableId="501043214">
    <w:abstractNumId w:val="2"/>
  </w:num>
  <w:num w:numId="21" w16cid:durableId="1129283005">
    <w:abstractNumId w:val="1"/>
  </w:num>
  <w:num w:numId="22" w16cid:durableId="1354109664">
    <w:abstractNumId w:val="0"/>
  </w:num>
  <w:num w:numId="23" w16cid:durableId="20710772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95964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74722"/>
    <w:rsid w:val="000819D8"/>
    <w:rsid w:val="000934A6"/>
    <w:rsid w:val="000A2C6C"/>
    <w:rsid w:val="000A4660"/>
    <w:rsid w:val="000D1B5B"/>
    <w:rsid w:val="0010401F"/>
    <w:rsid w:val="00112FC3"/>
    <w:rsid w:val="00173FA3"/>
    <w:rsid w:val="001842C7"/>
    <w:rsid w:val="00184B6F"/>
    <w:rsid w:val="001861E5"/>
    <w:rsid w:val="001B1652"/>
    <w:rsid w:val="001C3EC8"/>
    <w:rsid w:val="001C58F2"/>
    <w:rsid w:val="001D2BD4"/>
    <w:rsid w:val="001D6911"/>
    <w:rsid w:val="00201947"/>
    <w:rsid w:val="0020395B"/>
    <w:rsid w:val="002046CB"/>
    <w:rsid w:val="00204DC9"/>
    <w:rsid w:val="002062C0"/>
    <w:rsid w:val="00215130"/>
    <w:rsid w:val="00230002"/>
    <w:rsid w:val="00243713"/>
    <w:rsid w:val="00244C9A"/>
    <w:rsid w:val="00247216"/>
    <w:rsid w:val="002A1857"/>
    <w:rsid w:val="002C7F38"/>
    <w:rsid w:val="0030628A"/>
    <w:rsid w:val="0035122B"/>
    <w:rsid w:val="00353451"/>
    <w:rsid w:val="00371032"/>
    <w:rsid w:val="00371B44"/>
    <w:rsid w:val="00382310"/>
    <w:rsid w:val="003875BB"/>
    <w:rsid w:val="003C122B"/>
    <w:rsid w:val="003C5A97"/>
    <w:rsid w:val="003C7A04"/>
    <w:rsid w:val="003D40C7"/>
    <w:rsid w:val="003F52B2"/>
    <w:rsid w:val="00440414"/>
    <w:rsid w:val="004558E9"/>
    <w:rsid w:val="0045777E"/>
    <w:rsid w:val="004959AC"/>
    <w:rsid w:val="004B3753"/>
    <w:rsid w:val="004C31D2"/>
    <w:rsid w:val="004D55C2"/>
    <w:rsid w:val="004F3275"/>
    <w:rsid w:val="005166B9"/>
    <w:rsid w:val="00521131"/>
    <w:rsid w:val="00527C0B"/>
    <w:rsid w:val="005410F6"/>
    <w:rsid w:val="005729C4"/>
    <w:rsid w:val="00575466"/>
    <w:rsid w:val="0059227B"/>
    <w:rsid w:val="005B0966"/>
    <w:rsid w:val="005B795D"/>
    <w:rsid w:val="005E4CF5"/>
    <w:rsid w:val="0060514A"/>
    <w:rsid w:val="00613820"/>
    <w:rsid w:val="00630582"/>
    <w:rsid w:val="00652248"/>
    <w:rsid w:val="00657A26"/>
    <w:rsid w:val="00657B80"/>
    <w:rsid w:val="00675B3C"/>
    <w:rsid w:val="0069495C"/>
    <w:rsid w:val="006D340A"/>
    <w:rsid w:val="006F1D0F"/>
    <w:rsid w:val="00715A1D"/>
    <w:rsid w:val="00760BB0"/>
    <w:rsid w:val="0076157A"/>
    <w:rsid w:val="00784593"/>
    <w:rsid w:val="007A00EF"/>
    <w:rsid w:val="007B19EA"/>
    <w:rsid w:val="007C0A2D"/>
    <w:rsid w:val="007C27B0"/>
    <w:rsid w:val="007C70F4"/>
    <w:rsid w:val="007E537E"/>
    <w:rsid w:val="007F300B"/>
    <w:rsid w:val="008014C3"/>
    <w:rsid w:val="00850812"/>
    <w:rsid w:val="00872560"/>
    <w:rsid w:val="00876B9A"/>
    <w:rsid w:val="008841F2"/>
    <w:rsid w:val="008933BF"/>
    <w:rsid w:val="008A10C4"/>
    <w:rsid w:val="008B0248"/>
    <w:rsid w:val="008C4352"/>
    <w:rsid w:val="008F5F33"/>
    <w:rsid w:val="0091046A"/>
    <w:rsid w:val="00926ABD"/>
    <w:rsid w:val="00947F4E"/>
    <w:rsid w:val="00966D47"/>
    <w:rsid w:val="00992312"/>
    <w:rsid w:val="009C0DED"/>
    <w:rsid w:val="009F78BC"/>
    <w:rsid w:val="00A34F38"/>
    <w:rsid w:val="00A379E0"/>
    <w:rsid w:val="00A37D7F"/>
    <w:rsid w:val="00A46410"/>
    <w:rsid w:val="00A57688"/>
    <w:rsid w:val="00A72F1E"/>
    <w:rsid w:val="00A769E7"/>
    <w:rsid w:val="00A82590"/>
    <w:rsid w:val="00A84A94"/>
    <w:rsid w:val="00A85086"/>
    <w:rsid w:val="00A86BF7"/>
    <w:rsid w:val="00A96B4A"/>
    <w:rsid w:val="00AD1DAA"/>
    <w:rsid w:val="00AF1E23"/>
    <w:rsid w:val="00AF2070"/>
    <w:rsid w:val="00AF7F81"/>
    <w:rsid w:val="00B01AFF"/>
    <w:rsid w:val="00B05CC7"/>
    <w:rsid w:val="00B27E39"/>
    <w:rsid w:val="00B350D8"/>
    <w:rsid w:val="00B4702A"/>
    <w:rsid w:val="00B76763"/>
    <w:rsid w:val="00B7732B"/>
    <w:rsid w:val="00B879F0"/>
    <w:rsid w:val="00BA68C5"/>
    <w:rsid w:val="00BB4C3F"/>
    <w:rsid w:val="00BC25AA"/>
    <w:rsid w:val="00C022E3"/>
    <w:rsid w:val="00C4712D"/>
    <w:rsid w:val="00C555C9"/>
    <w:rsid w:val="00C67760"/>
    <w:rsid w:val="00C94F55"/>
    <w:rsid w:val="00CA7D62"/>
    <w:rsid w:val="00CB07A8"/>
    <w:rsid w:val="00CD06AB"/>
    <w:rsid w:val="00CD4A57"/>
    <w:rsid w:val="00D138F3"/>
    <w:rsid w:val="00D33604"/>
    <w:rsid w:val="00D37B08"/>
    <w:rsid w:val="00D437FF"/>
    <w:rsid w:val="00D5130C"/>
    <w:rsid w:val="00D62265"/>
    <w:rsid w:val="00D8512E"/>
    <w:rsid w:val="00DA1E58"/>
    <w:rsid w:val="00DE4EF2"/>
    <w:rsid w:val="00DF2C0E"/>
    <w:rsid w:val="00E04DB6"/>
    <w:rsid w:val="00E06FFB"/>
    <w:rsid w:val="00E30155"/>
    <w:rsid w:val="00E91FE1"/>
    <w:rsid w:val="00EA5E95"/>
    <w:rsid w:val="00ED4954"/>
    <w:rsid w:val="00EE0943"/>
    <w:rsid w:val="00EE0ED5"/>
    <w:rsid w:val="00EE33A2"/>
    <w:rsid w:val="00F67A1C"/>
    <w:rsid w:val="00F82C5B"/>
    <w:rsid w:val="00F8555F"/>
    <w:rsid w:val="00FD4F54"/>
    <w:rsid w:val="00FE29B6"/>
    <w:rsid w:val="0BE7A798"/>
    <w:rsid w:val="1129B88A"/>
    <w:rsid w:val="14033FB3"/>
    <w:rsid w:val="3AF9EE07"/>
    <w:rsid w:val="4332FB99"/>
    <w:rsid w:val="47AB40BC"/>
    <w:rsid w:val="59792A63"/>
    <w:rsid w:val="6E8D5E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EB3DE"/>
  <w15:chartTrackingRefBased/>
  <w15:docId w15:val="{071AAFB1-1927-4D6C-82E6-FD2B2F75F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qFormat/>
    <w:locked/>
    <w:rsid w:val="00CD06AB"/>
    <w:rPr>
      <w:rFonts w:ascii="Times New Roman" w:hAnsi="Times New Roman"/>
      <w:lang w:val="en-GB"/>
    </w:rPr>
  </w:style>
  <w:style w:type="character" w:customStyle="1" w:styleId="ui-provider">
    <w:name w:val="ui-provider"/>
    <w:basedOn w:val="DefaultParagraphFont"/>
    <w:rsid w:val="00CD06AB"/>
  </w:style>
  <w:style w:type="paragraph" w:styleId="Revision">
    <w:name w:val="Revision"/>
    <w:hidden/>
    <w:uiPriority w:val="99"/>
    <w:semiHidden/>
    <w:rsid w:val="00A8259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2023-02-13T10:03:00Z</dcterms:created>
  <dcterms:modified xsi:type="dcterms:W3CDTF">2023-02-13T10:03:00Z</dcterms:modified>
</cp:coreProperties>
</file>